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3E614C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07B07">
        <w:rPr>
          <w:b/>
          <w:noProof/>
          <w:sz w:val="24"/>
        </w:rPr>
        <w:t>5130</w:t>
      </w:r>
    </w:p>
    <w:p w14:paraId="77559CC4" w14:textId="2B3F0820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D1164D">
        <w:rPr>
          <w:b/>
          <w:noProof/>
          <w:sz w:val="24"/>
        </w:rPr>
        <w:t>(was C1-224608)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207B07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EDCFE" w:rsidR="001E41F3" w:rsidRPr="00410371" w:rsidRDefault="00973C6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04E27" w:rsidR="001E41F3" w:rsidRPr="00207B07" w:rsidRDefault="00207B0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7B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207B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077EF" w:rsidR="00F25D98" w:rsidRPr="00FA6A78" w:rsidRDefault="00D116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4264" w:rsidR="001E41F3" w:rsidRDefault="00767A6D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5F9B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3E3E8F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4388" w:rsidR="001E41F3" w:rsidRDefault="007E255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614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25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2170D" w:rsidR="002B158B" w:rsidRDefault="00E81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MCPTT client receives </w:t>
            </w:r>
            <w:r w:rsidR="0069025D">
              <w:rPr>
                <w:noProof/>
              </w:rPr>
              <w:t>notification of creation of a preconfigured regroup, it will always receive a list of users in the regroup</w:t>
            </w:r>
            <w:r w:rsidR="00890066">
              <w:rPr>
                <w:noProof/>
              </w:rPr>
              <w:t xml:space="preserve"> and may receive a list of groups in the regroup. </w:t>
            </w:r>
            <w:r w:rsidR="00AE7551">
              <w:rPr>
                <w:noProof/>
              </w:rPr>
              <w:t>The MCPTT client was determining that a regroup was a user regroup by the presence of the list of users</w:t>
            </w:r>
            <w:r w:rsidR="00506E4C">
              <w:rPr>
                <w:noProof/>
              </w:rPr>
              <w:t>. Instead, the MCPTT client should determine whether the regroup is a user regroup or a group regroup based on the presence/absence of the list of groups</w:t>
            </w:r>
            <w:r w:rsidR="0054395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9C73" w14:textId="77777777" w:rsidR="001E41F3" w:rsidRDefault="00543954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06183">
              <w:rPr>
                <w:noProof/>
              </w:rPr>
              <w:t>16</w:t>
            </w:r>
            <w:r>
              <w:rPr>
                <w:noProof/>
              </w:rPr>
              <w:t xml:space="preserve">.2.1.3 is modified to </w:t>
            </w:r>
            <w:r w:rsidR="00A66DBF">
              <w:rPr>
                <w:noProof/>
              </w:rPr>
              <w:t xml:space="preserve">have the MCPTT client </w:t>
            </w:r>
            <w:r>
              <w:rPr>
                <w:noProof/>
              </w:rPr>
              <w:t xml:space="preserve">determine whether the regroup is a user regroup or a group regroup based on the presence of the list of </w:t>
            </w:r>
            <w:r w:rsidR="00A66DBF">
              <w:rPr>
                <w:noProof/>
              </w:rPr>
              <w:t xml:space="preserve">users or the list of </w:t>
            </w:r>
            <w:r>
              <w:rPr>
                <w:noProof/>
              </w:rPr>
              <w:t>groups.</w:t>
            </w:r>
          </w:p>
          <w:p w14:paraId="5FDD882D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16.2.2.4 is modified to avoid sending a &lt;users-for-regroup&gt; element to the MCPTT client.</w:t>
            </w:r>
          </w:p>
          <w:p w14:paraId="48021BDE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16.3.2.4 is modified to avoid sending a &lt;groups-for-regroup&gt; element to the MCPTT client.</w:t>
            </w:r>
          </w:p>
          <w:p w14:paraId="31C656EC" w14:textId="3A475446" w:rsidR="00D42422" w:rsidRDefault="00D42422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were added in 16.2.1.3 to indicate </w:t>
            </w:r>
            <w:r w:rsidR="0098215C">
              <w:rPr>
                <w:noProof/>
              </w:rPr>
              <w:t>the possible use of the lists of users and groups at the MCPTT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71F65" w:rsidR="001E41F3" w:rsidRDefault="004B317E">
            <w:pPr>
              <w:pStyle w:val="CRCoverPage"/>
              <w:spacing w:after="0"/>
              <w:ind w:left="100"/>
              <w:rPr>
                <w:noProof/>
              </w:rPr>
            </w:pPr>
            <w:r w:rsidRPr="004B317E">
              <w:rPr>
                <w:noProof/>
              </w:rPr>
              <w:t>The MCPTT client cannot correctly distinguish between a user regroup and a group regroup</w:t>
            </w:r>
            <w:r w:rsidR="000C442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037E" w:rsidR="001E41F3" w:rsidRDefault="00252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A06183">
              <w:rPr>
                <w:noProof/>
              </w:rPr>
              <w:t>.2.1.3</w:t>
            </w:r>
            <w:r w:rsidR="00D42422">
              <w:rPr>
                <w:noProof/>
              </w:rPr>
              <w:t>, 16.2.2.4, 16.3.2.4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B4AC8" w14:textId="77777777" w:rsidR="00D1164D" w:rsidRDefault="00D1164D" w:rsidP="00D1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435C3179" w:rsidR="008863B9" w:rsidRDefault="00D1164D" w:rsidP="00D116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Core Network is ticked.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FF5990B" w14:textId="77777777" w:rsidR="00767A6D" w:rsidRDefault="00767A6D" w:rsidP="00767A6D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51861345"/>
      <w:bookmarkStart w:id="4" w:name="_Toc106980366"/>
      <w:r>
        <w:t>16.2</w:t>
      </w:r>
      <w:r>
        <w:rPr>
          <w:lang w:val="en-US"/>
        </w:rPr>
        <w:t>.1.3</w:t>
      </w:r>
      <w:r>
        <w:tab/>
        <w:t>Receiving a notification of</w:t>
      </w:r>
      <w:r>
        <w:rPr>
          <w:lang w:val="en-US"/>
        </w:rPr>
        <w:t xml:space="preserve"> creation of a regroup using preconfigured group</w:t>
      </w:r>
      <w:bookmarkEnd w:id="1"/>
      <w:bookmarkEnd w:id="2"/>
      <w:bookmarkEnd w:id="3"/>
      <w:bookmarkEnd w:id="4"/>
    </w:p>
    <w:p w14:paraId="1BFD26AC" w14:textId="77777777" w:rsidR="00767A6D" w:rsidRDefault="00767A6D" w:rsidP="00767A6D">
      <w:r>
        <w:t xml:space="preserve">Upon receiving a "SIP MESSAGE request to the MCPTT client to request creation of a regroup using preconfigured group", the MCPTT client: </w:t>
      </w:r>
    </w:p>
    <w:p w14:paraId="59C148A2" w14:textId="77777777" w:rsidR="00767A6D" w:rsidRDefault="00767A6D" w:rsidP="00767A6D">
      <w:pPr>
        <w:pStyle w:val="B1"/>
      </w:pPr>
      <w:r>
        <w:t>1)</w:t>
      </w:r>
      <w:r>
        <w:tab/>
        <w:t xml:space="preserve">should notify the MCPTT user of the creation of the regroup using preconfigured </w:t>
      </w:r>
      <w:proofErr w:type="gramStart"/>
      <w:r>
        <w:t>group;</w:t>
      </w:r>
      <w:proofErr w:type="gramEnd"/>
    </w:p>
    <w:p w14:paraId="670C58DF" w14:textId="77777777" w:rsidR="00767A6D" w:rsidRDefault="00767A6D" w:rsidP="00767A6D">
      <w:pPr>
        <w:pStyle w:val="B1"/>
      </w:pPr>
      <w:r>
        <w:t>2)</w:t>
      </w:r>
      <w:r>
        <w:tab/>
        <w:t>shall send a 200 (OK) response to the MCPTT server according to 3GPP TS 24.229 [4</w:t>
      </w:r>
      <w:proofErr w:type="gramStart"/>
      <w:r>
        <w:t>];</w:t>
      </w:r>
      <w:proofErr w:type="gramEnd"/>
    </w:p>
    <w:p w14:paraId="5FBA6409" w14:textId="3B0B5616" w:rsidR="00767A6D" w:rsidRDefault="00767A6D" w:rsidP="00767A6D">
      <w:pPr>
        <w:pStyle w:val="B1"/>
      </w:pPr>
      <w:r>
        <w:t>3)</w:t>
      </w:r>
      <w:r>
        <w:tab/>
        <w:t xml:space="preserve">in the application/vnd.3gpp.mcptt-regroup+xml MIME body </w:t>
      </w:r>
      <w:del w:id="5" w:author="Michael Dolan" w:date="2022-07-15T11:54:00Z">
        <w:r w:rsidDel="00965291">
          <w:delText xml:space="preserve">is </w:delText>
        </w:r>
      </w:del>
      <w:r>
        <w:t>contained in the incoming SIP MESSAGE request:</w:t>
      </w:r>
    </w:p>
    <w:p w14:paraId="0D2555C7" w14:textId="3D3BBC42" w:rsidR="002B6492" w:rsidRDefault="002B6492" w:rsidP="00767A6D">
      <w:pPr>
        <w:pStyle w:val="B2"/>
        <w:rPr>
          <w:ins w:id="6" w:author="Michael Dolan" w:date="2022-07-08T15:00:00Z"/>
        </w:rPr>
      </w:pPr>
      <w:ins w:id="7" w:author="Michael Dolan" w:date="2022-07-08T15:00:00Z">
        <w:r>
          <w:t>a)</w:t>
        </w:r>
        <w:r>
          <w:tab/>
        </w:r>
      </w:ins>
      <w:ins w:id="8" w:author="Michael Dolan" w:date="2022-07-08T15:01:00Z">
        <w:r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 xml:space="preserve">&gt; </w:t>
        </w:r>
        <w:proofErr w:type="gramStart"/>
        <w:r>
          <w:rPr>
            <w:rFonts w:eastAsia="Malgun Gothic"/>
          </w:rPr>
          <w:t>element;</w:t>
        </w:r>
      </w:ins>
      <w:proofErr w:type="gramEnd"/>
    </w:p>
    <w:p w14:paraId="0C9CA53C" w14:textId="15E752D4" w:rsidR="00767A6D" w:rsidRDefault="006B5ADF" w:rsidP="00767A6D">
      <w:pPr>
        <w:pStyle w:val="B2"/>
      </w:pPr>
      <w:ins w:id="9" w:author="Michael Dolan" w:date="2022-07-08T15:02:00Z">
        <w:r>
          <w:t>b</w:t>
        </w:r>
      </w:ins>
      <w:del w:id="10" w:author="Michael Dolan" w:date="2022-07-08T15:02:00Z">
        <w:r w:rsidR="00767A6D" w:rsidDel="006B5ADF">
          <w:delText>a</w:delText>
        </w:r>
      </w:del>
      <w:r w:rsidR="00767A6D">
        <w:t>)</w:t>
      </w:r>
      <w:r w:rsidR="00767A6D">
        <w:tab/>
        <w:t xml:space="preserve">if a &lt;users-for-regroup&gt; element is included in that MIME body, </w:t>
      </w:r>
      <w:del w:id="11" w:author="Michael Dolan" w:date="2022-07-08T15:01:00Z">
        <w:r w:rsidR="00767A6D" w:rsidDel="003B336F">
          <w:delText xml:space="preserve">shall store </w:delText>
        </w:r>
        <w:r w:rsidR="00767A6D" w:rsidDel="003B336F">
          <w:rPr>
            <w:rFonts w:eastAsia="Malgun Gothic"/>
          </w:rPr>
          <w:delText>the value of the &lt;mcptt-regroup-uri&gt; element as the temporary group identity and associate that with the group identity received in the &lt;mcptt-regroup-uri&gt; element</w:delText>
        </w:r>
      </w:del>
      <w:del w:id="12" w:author="Michael Dolan" w:date="2022-07-08T14:58:00Z">
        <w:r w:rsidR="00767A6D" w:rsidDel="0033099C">
          <w:rPr>
            <w:rFonts w:eastAsia="Malgun Gothic"/>
          </w:rPr>
          <w:delText xml:space="preserve">, along with the information </w:delText>
        </w:r>
        <w:r w:rsidR="00767A6D" w:rsidDel="0033099C">
          <w:delText>that the created regroup is a user regroup</w:delText>
        </w:r>
      </w:del>
      <w:del w:id="13" w:author="Michael Dolan" w:date="2022-07-08T15:01:00Z">
        <w:r w:rsidR="00767A6D" w:rsidDel="003B336F">
          <w:delText xml:space="preserve"> and </w:delText>
        </w:r>
      </w:del>
      <w:r w:rsidR="00767A6D">
        <w:t xml:space="preserve">should store the contents of the &lt;users-for-regroup&gt; element as the list of users that are part of that </w:t>
      </w:r>
      <w:del w:id="14" w:author="Michael Dolan" w:date="2022-07-08T15:02:00Z">
        <w:r w:rsidR="00767A6D" w:rsidDel="006B5ADF">
          <w:delText xml:space="preserve">user </w:delText>
        </w:r>
      </w:del>
      <w:r w:rsidR="00767A6D">
        <w:t>regroup</w:t>
      </w:r>
      <w:del w:id="15" w:author="Michael Dolan" w:date="2022-07-12T08:35:00Z">
        <w:r w:rsidR="00767A6D" w:rsidDel="000C688D">
          <w:delText>:</w:delText>
        </w:r>
      </w:del>
      <w:ins w:id="16" w:author="Michael Dolan" w:date="2022-07-12T08:35:00Z">
        <w:r w:rsidR="000C688D" w:rsidRPr="000C688D">
          <w:t xml:space="preserve"> </w:t>
        </w:r>
        <w:r w:rsidR="000C688D">
          <w:t>and shall consider the regroup as a user regroup;</w:t>
        </w:r>
      </w:ins>
      <w:r w:rsidR="00767A6D">
        <w:t xml:space="preserve"> </w:t>
      </w:r>
      <w:del w:id="17" w:author="Michael Dolan" w:date="2022-07-08T15:00:00Z">
        <w:r w:rsidR="00767A6D" w:rsidDel="00C20901">
          <w:delText>or</w:delText>
        </w:r>
      </w:del>
      <w:ins w:id="18" w:author="Michael Dolan" w:date="2022-08-01T11:32:00Z">
        <w:r w:rsidR="00971463">
          <w:t>and</w:t>
        </w:r>
      </w:ins>
    </w:p>
    <w:p w14:paraId="3A25773F" w14:textId="55179F7B" w:rsidR="00FA1E0F" w:rsidRPr="00FA1E0F" w:rsidRDefault="00FA1E0F" w:rsidP="00FA1E0F">
      <w:pPr>
        <w:pStyle w:val="NO"/>
        <w:rPr>
          <w:ins w:id="19" w:author="Michael Dolan" w:date="2022-07-12T08:36:00Z"/>
        </w:rPr>
      </w:pPr>
      <w:ins w:id="20" w:author="Michael Dolan" w:date="2022-07-12T08:36:00Z">
        <w:r w:rsidRPr="00FA1E0F">
          <w:t>NOTE</w:t>
        </w:r>
      </w:ins>
      <w:ins w:id="21" w:author="Michael Dolan" w:date="2022-07-12T08:37:00Z">
        <w:r w:rsidR="00C26013">
          <w:t> 1</w:t>
        </w:r>
      </w:ins>
      <w:ins w:id="22" w:author="Michael Dolan" w:date="2022-07-12T08:36:00Z">
        <w:r w:rsidRPr="00FA1E0F">
          <w:t>:</w:t>
        </w:r>
        <w:r w:rsidRPr="00FA1E0F">
          <w:tab/>
        </w:r>
      </w:ins>
      <w:ins w:id="23" w:author="Michael Dolan" w:date="2022-07-12T08:37:00Z">
        <w:r>
          <w:t xml:space="preserve">The MCPTT client can </w:t>
        </w:r>
        <w:r w:rsidR="00C26013">
          <w:t xml:space="preserve">choose to display the list of users </w:t>
        </w:r>
      </w:ins>
      <w:ins w:id="24" w:author="Michael Dolan" w:date="2022-07-12T08:38:00Z">
        <w:r w:rsidR="00C26013">
          <w:t xml:space="preserve">in the user regroup </w:t>
        </w:r>
      </w:ins>
      <w:ins w:id="25" w:author="Michael Dolan" w:date="2022-07-12T08:37:00Z">
        <w:r w:rsidR="00C26013">
          <w:t>to the MCPTT user.</w:t>
        </w:r>
      </w:ins>
    </w:p>
    <w:p w14:paraId="707B9ADA" w14:textId="76A52FBE" w:rsidR="00767A6D" w:rsidRDefault="006B5ADF" w:rsidP="00767A6D">
      <w:pPr>
        <w:pStyle w:val="B2"/>
        <w:rPr>
          <w:ins w:id="26" w:author="Michael Dolan" w:date="2022-07-08T15:02:00Z"/>
        </w:rPr>
      </w:pPr>
      <w:ins w:id="27" w:author="Michael Dolan" w:date="2022-07-08T15:02:00Z">
        <w:r>
          <w:t>c</w:t>
        </w:r>
      </w:ins>
      <w:del w:id="28" w:author="Michael Dolan" w:date="2022-07-08T15:02:00Z">
        <w:r w:rsidR="00767A6D" w:rsidDel="006B5ADF">
          <w:delText>b</w:delText>
        </w:r>
      </w:del>
      <w:r w:rsidR="00767A6D">
        <w:t>)</w:t>
      </w:r>
      <w:r w:rsidR="00767A6D">
        <w:tab/>
        <w:t xml:space="preserve">if a &lt;groups-for-regroup&gt; element is included in that MIME body, </w:t>
      </w:r>
      <w:del w:id="29" w:author="Michael Dolan" w:date="2022-07-08T15:02:00Z">
        <w:r w:rsidR="00767A6D" w:rsidDel="006B5ADF">
          <w:delText xml:space="preserve">shall store </w:delText>
        </w:r>
        <w:r w:rsidR="00767A6D" w:rsidDel="006B5ADF">
          <w:rPr>
            <w:rFonts w:eastAsia="Malgun Gothic"/>
          </w:rPr>
          <w:delText xml:space="preserve">the value of the &lt;mcptt-regroup-uri&gt; element as the temporary group identity and associate that with the group identity received in the &lt;mcptt-regroup-uri&gt; element, along with the information </w:delText>
        </w:r>
        <w:r w:rsidR="00767A6D" w:rsidDel="006B5ADF">
          <w:delText xml:space="preserve">that the created regroup is a group regroup and </w:delText>
        </w:r>
      </w:del>
      <w:r w:rsidR="00767A6D">
        <w:t xml:space="preserve">should store the contents of the &lt;groups-for-regroup&gt; element as the list of groups that are part of that </w:t>
      </w:r>
      <w:del w:id="30" w:author="Michael Dolan" w:date="2022-07-08T15:02:00Z">
        <w:r w:rsidR="00767A6D" w:rsidDel="006B5ADF">
          <w:delText xml:space="preserve">group </w:delText>
        </w:r>
      </w:del>
      <w:r w:rsidR="00767A6D">
        <w:t>regroup</w:t>
      </w:r>
      <w:del w:id="31" w:author="Michael Dolan" w:date="2022-07-12T08:35:00Z">
        <w:r w:rsidR="00767A6D" w:rsidDel="000C688D">
          <w:delText>:</w:delText>
        </w:r>
      </w:del>
      <w:ins w:id="32" w:author="Michael Dolan" w:date="2022-07-12T08:35:00Z">
        <w:r w:rsidR="000C688D">
          <w:t xml:space="preserve"> and shall consider the regroup as a group regroup;</w:t>
        </w:r>
      </w:ins>
    </w:p>
    <w:p w14:paraId="1C174036" w14:textId="395D9CF7" w:rsidR="00C26013" w:rsidRPr="00FA1E0F" w:rsidRDefault="00C26013" w:rsidP="00C26013">
      <w:pPr>
        <w:pStyle w:val="NO"/>
        <w:rPr>
          <w:ins w:id="33" w:author="Michael Dolan" w:date="2022-07-12T08:37:00Z"/>
        </w:rPr>
      </w:pPr>
      <w:ins w:id="34" w:author="Michael Dolan" w:date="2022-07-12T08:37:00Z">
        <w:r w:rsidRPr="00FA1E0F">
          <w:t>NOTE</w:t>
        </w:r>
      </w:ins>
      <w:ins w:id="35" w:author="Michael Dolan" w:date="2022-07-12T08:38:00Z">
        <w:r>
          <w:t> 2</w:t>
        </w:r>
      </w:ins>
      <w:ins w:id="36" w:author="Michael Dolan" w:date="2022-07-12T08:37:00Z">
        <w:r w:rsidRPr="00FA1E0F">
          <w:t>:</w:t>
        </w:r>
        <w:r w:rsidRPr="00FA1E0F">
          <w:tab/>
        </w:r>
        <w:r>
          <w:t xml:space="preserve">The MCPTT client can choose to display the list of </w:t>
        </w:r>
      </w:ins>
      <w:ins w:id="37" w:author="Michael Dolan" w:date="2022-07-12T08:38:00Z">
        <w:r>
          <w:t>groups</w:t>
        </w:r>
      </w:ins>
      <w:ins w:id="38" w:author="Michael Dolan" w:date="2022-07-12T08:37:00Z">
        <w:r>
          <w:t xml:space="preserve"> </w:t>
        </w:r>
      </w:ins>
      <w:ins w:id="39" w:author="Michael Dolan" w:date="2022-07-12T08:38:00Z">
        <w:r>
          <w:t xml:space="preserve">in the group regroup </w:t>
        </w:r>
      </w:ins>
      <w:ins w:id="40" w:author="Michael Dolan" w:date="2022-07-12T08:37:00Z">
        <w:r>
          <w:t>to the MCPTT user.</w:t>
        </w:r>
      </w:ins>
    </w:p>
    <w:p w14:paraId="50F095E7" w14:textId="77777777" w:rsidR="00767A6D" w:rsidRDefault="00767A6D" w:rsidP="00767A6D">
      <w:pPr>
        <w:pStyle w:val="B1"/>
      </w:pPr>
      <w:r>
        <w:t>4)</w:t>
      </w:r>
      <w:r>
        <w:tab/>
        <w:t xml:space="preserve">shall consider that the MCPTT Client is affiliated with the </w:t>
      </w:r>
      <w:proofErr w:type="gramStart"/>
      <w:r>
        <w:t>regroup;</w:t>
      </w:r>
      <w:proofErr w:type="gramEnd"/>
    </w:p>
    <w:p w14:paraId="38B3B0BC" w14:textId="77777777" w:rsidR="00767A6D" w:rsidRDefault="00767A6D" w:rsidP="00767A6D">
      <w:pPr>
        <w:pStyle w:val="B1"/>
      </w:pPr>
      <w:r>
        <w:t>5)</w:t>
      </w:r>
      <w:r>
        <w:tab/>
        <w:t>should not initiate calls targeting any of the constituent groups but instead target the regroup for the duration of a group regroup; and</w:t>
      </w:r>
    </w:p>
    <w:p w14:paraId="608FF2C3" w14:textId="77777777" w:rsidR="00767A6D" w:rsidRDefault="00767A6D" w:rsidP="00767A6D">
      <w:pPr>
        <w:pStyle w:val="B1"/>
      </w:pPr>
      <w:r>
        <w:t>6)</w:t>
      </w:r>
      <w:r>
        <w:tab/>
        <w:t>if the regroup is a chat group, the MCPTT client should join the regroup when this notification of creation is received.</w:t>
      </w:r>
    </w:p>
    <w:p w14:paraId="1FC84E03" w14:textId="77777777" w:rsidR="0060611E" w:rsidRPr="00C93C56" w:rsidRDefault="0060611E" w:rsidP="0060611E">
      <w:pPr>
        <w:jc w:val="center"/>
        <w:rPr>
          <w:b/>
          <w:bCs/>
          <w:noProof/>
          <w:sz w:val="28"/>
          <w:szCs w:val="28"/>
        </w:rPr>
      </w:pPr>
      <w:bookmarkStart w:id="41" w:name="_Toc27501626"/>
      <w:bookmarkStart w:id="42" w:name="_Toc36049754"/>
      <w:bookmarkStart w:id="43" w:name="_Toc45210524"/>
      <w:bookmarkStart w:id="44" w:name="_Toc51861351"/>
      <w:bookmarkStart w:id="45" w:name="_Toc10698037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793518" w14:textId="77777777" w:rsidR="0060611E" w:rsidRDefault="0060611E" w:rsidP="0060611E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41"/>
      <w:bookmarkEnd w:id="42"/>
      <w:bookmarkEnd w:id="43"/>
      <w:bookmarkEnd w:id="44"/>
      <w:bookmarkEnd w:id="45"/>
    </w:p>
    <w:p w14:paraId="34F6A59F" w14:textId="77777777" w:rsidR="0060611E" w:rsidRPr="0073469F" w:rsidRDefault="0060611E" w:rsidP="0060611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53C9EAC" w14:textId="77777777" w:rsidR="0060611E" w:rsidRPr="0073469F" w:rsidRDefault="0060611E" w:rsidP="0060611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31A02B7D" w14:textId="77777777" w:rsidR="0060611E" w:rsidRDefault="0060611E" w:rsidP="0060611E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68B12FC0" w14:textId="77777777" w:rsidR="0060611E" w:rsidRDefault="0060611E" w:rsidP="0060611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7081D4AE" w14:textId="77777777" w:rsidR="0060611E" w:rsidRDefault="0060611E" w:rsidP="0060611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FC901AF" w14:textId="77777777" w:rsidR="0060611E" w:rsidRPr="00513F5C" w:rsidRDefault="0060611E" w:rsidP="0060611E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1D5274C3" w14:textId="77777777" w:rsidR="0060611E" w:rsidRPr="00513F5C" w:rsidRDefault="0060611E" w:rsidP="0060611E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7F561CAD" w14:textId="77777777" w:rsidR="0060611E" w:rsidRDefault="0060611E" w:rsidP="0060611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25970FC3" w14:textId="6F86ED71" w:rsidR="0060611E" w:rsidRDefault="0060611E" w:rsidP="0060611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ins w:id="46" w:author="Michael Dolan" w:date="2022-07-12T08:48:00Z">
        <w:r w:rsidR="00704D78">
          <w:t xml:space="preserve"> with the exception that any &lt;users-for-regroup&gt; elements shall not be </w:t>
        </w:r>
        <w:proofErr w:type="gramStart"/>
        <w:r w:rsidR="00704D78">
          <w:t>copied</w:t>
        </w:r>
      </w:ins>
      <w:r w:rsidRPr="00513F5C">
        <w:t>;</w:t>
      </w:r>
      <w:proofErr w:type="gramEnd"/>
    </w:p>
    <w:p w14:paraId="2F446982" w14:textId="77777777" w:rsidR="0060611E" w:rsidRPr="00513F5C" w:rsidRDefault="0060611E" w:rsidP="0060611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6E906682" w14:textId="77777777" w:rsidR="0060611E" w:rsidRDefault="0060611E" w:rsidP="0060611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34B9719A" w14:textId="77777777" w:rsidR="0060611E" w:rsidRPr="005E3212" w:rsidRDefault="0060611E" w:rsidP="0060611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4947FBD5" w14:textId="77777777" w:rsidR="0060611E" w:rsidRDefault="0060611E" w:rsidP="0060611E">
      <w:pPr>
        <w:pStyle w:val="B1"/>
      </w:pPr>
      <w:r>
        <w:t>4)</w:t>
      </w:r>
      <w:r>
        <w:tab/>
        <w:t>shall store:</w:t>
      </w:r>
    </w:p>
    <w:p w14:paraId="699500E1" w14:textId="77777777" w:rsidR="0060611E" w:rsidRDefault="0060611E" w:rsidP="0060611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44FA42A" w14:textId="77777777" w:rsidR="0060611E" w:rsidRDefault="0060611E" w:rsidP="0060611E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4E598C5D" w14:textId="77777777" w:rsidR="0060611E" w:rsidRDefault="0060611E" w:rsidP="0060611E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5C6AB2F6" w14:textId="77777777" w:rsidR="0060611E" w:rsidRDefault="0060611E" w:rsidP="0060611E">
      <w:pPr>
        <w:pStyle w:val="B1"/>
      </w:pPr>
      <w:r>
        <w:tab/>
        <w:t>until the regroup is removed.</w:t>
      </w:r>
    </w:p>
    <w:p w14:paraId="0D691736" w14:textId="77777777" w:rsidR="009749FE" w:rsidRPr="00C93C56" w:rsidRDefault="009749FE" w:rsidP="009749FE">
      <w:pPr>
        <w:jc w:val="center"/>
        <w:rPr>
          <w:b/>
          <w:bCs/>
          <w:noProof/>
          <w:sz w:val="28"/>
          <w:szCs w:val="28"/>
        </w:rPr>
      </w:pPr>
      <w:bookmarkStart w:id="47" w:name="_Toc27501643"/>
      <w:bookmarkStart w:id="48" w:name="_Toc36049774"/>
      <w:bookmarkStart w:id="49" w:name="_Toc45210544"/>
      <w:bookmarkStart w:id="50" w:name="_Toc51861371"/>
      <w:bookmarkStart w:id="51" w:name="_Toc10698039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6C95BD0" w14:textId="77777777" w:rsidR="009749FE" w:rsidRDefault="009749FE" w:rsidP="009749FE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47"/>
      <w:bookmarkEnd w:id="48"/>
      <w:bookmarkEnd w:id="49"/>
      <w:bookmarkEnd w:id="50"/>
      <w:bookmarkEnd w:id="51"/>
    </w:p>
    <w:p w14:paraId="15D3F3A9" w14:textId="77777777" w:rsidR="009749FE" w:rsidRPr="0073469F" w:rsidRDefault="009749FE" w:rsidP="009749F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F375D9A" w14:textId="77777777" w:rsidR="009749FE" w:rsidRPr="0073469F" w:rsidRDefault="009749FE" w:rsidP="009749F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A0EDA87" w14:textId="77777777" w:rsidR="009749FE" w:rsidRDefault="009749FE" w:rsidP="009749FE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</w:t>
      </w:r>
      <w:proofErr w:type="gramStart"/>
      <w:r>
        <w:t>];</w:t>
      </w:r>
      <w:proofErr w:type="gramEnd"/>
    </w:p>
    <w:p w14:paraId="76E23100" w14:textId="77777777" w:rsidR="009749FE" w:rsidRDefault="009749FE" w:rsidP="009749F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5E7EC389" w14:textId="77777777" w:rsidR="009749FE" w:rsidRDefault="009749FE" w:rsidP="009749F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0204665" w14:textId="77777777" w:rsidR="009749FE" w:rsidRPr="00513F5C" w:rsidRDefault="009749FE" w:rsidP="009749FE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3139728D" w14:textId="77777777" w:rsidR="009749FE" w:rsidRPr="00513F5C" w:rsidRDefault="009749FE" w:rsidP="009749FE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03EC473F" w14:textId="77777777" w:rsidR="009749FE" w:rsidRDefault="009749FE" w:rsidP="009749F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1A75DBF5" w14:textId="1F2964BF" w:rsidR="009749FE" w:rsidRDefault="009749FE" w:rsidP="009749F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 xml:space="preserve">+xml MIME body included in the </w:t>
      </w:r>
      <w:r w:rsidRPr="00513F5C">
        <w:lastRenderedPageBreak/>
        <w:t>outgoing SIP MESSAGE request</w:t>
      </w:r>
      <w:r>
        <w:t>, with the exception</w:t>
      </w:r>
      <w:del w:id="52" w:author="Michael Dolan" w:date="2022-07-12T08:49:00Z">
        <w:r w:rsidDel="006749BA">
          <w:delText>s</w:delText>
        </w:r>
      </w:del>
      <w:r>
        <w:t xml:space="preserve"> that any &lt;</w:t>
      </w:r>
      <w:ins w:id="53" w:author="Michael Dolan" w:date="2022-07-12T08:48:00Z">
        <w:r w:rsidR="00A03BC0">
          <w:t>groups</w:t>
        </w:r>
      </w:ins>
      <w:del w:id="54" w:author="Michael Dolan" w:date="2022-07-12T08:48:00Z">
        <w:r w:rsidDel="00A03BC0">
          <w:delText>users</w:delText>
        </w:r>
      </w:del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368415F4" w14:textId="77777777" w:rsidR="009749FE" w:rsidRPr="00513F5C" w:rsidRDefault="009749FE" w:rsidP="009749F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044B0437" w14:textId="77777777" w:rsidR="009749FE" w:rsidRPr="00D1598A" w:rsidRDefault="009749FE" w:rsidP="009749F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r w:rsidRPr="00D1598A">
        <w:t xml:space="preserve"> </w:t>
      </w:r>
      <w:r>
        <w:t>and</w:t>
      </w:r>
    </w:p>
    <w:p w14:paraId="4CED6BE6" w14:textId="77777777" w:rsidR="009749FE" w:rsidRPr="005E3212" w:rsidRDefault="009749FE" w:rsidP="009749F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4B51400E" w14:textId="77777777" w:rsidR="009749FE" w:rsidRDefault="009749FE" w:rsidP="009749FE">
      <w:pPr>
        <w:pStyle w:val="B1"/>
      </w:pPr>
      <w:r>
        <w:t>4)</w:t>
      </w:r>
      <w:r>
        <w:tab/>
        <w:t>shall store:</w:t>
      </w:r>
    </w:p>
    <w:p w14:paraId="07132957" w14:textId="77777777" w:rsidR="009749FE" w:rsidRDefault="009749FE" w:rsidP="009749F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05259054" w14:textId="77777777" w:rsidR="009749FE" w:rsidRDefault="009749FE" w:rsidP="009749FE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0D1E8FF4" w14:textId="77777777" w:rsidR="009749FE" w:rsidRDefault="009749FE" w:rsidP="009749FE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68854846" w14:textId="77777777" w:rsidR="009749FE" w:rsidRDefault="009749FE" w:rsidP="009749FE">
      <w:pPr>
        <w:pStyle w:val="B1"/>
        <w:ind w:hanging="1"/>
      </w:pPr>
      <w:bookmarkStart w:id="55" w:name="_PERM_MCCTEMPBM_CRPT00830048___3"/>
      <w:r>
        <w:t>until the regroup is removed.</w:t>
      </w:r>
    </w:p>
    <w:bookmarkEnd w:id="5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5452" w14:textId="77777777" w:rsidR="00D3229A" w:rsidRDefault="00D3229A">
      <w:r>
        <w:separator/>
      </w:r>
    </w:p>
  </w:endnote>
  <w:endnote w:type="continuationSeparator" w:id="0">
    <w:p w14:paraId="5B810E28" w14:textId="77777777" w:rsidR="00D3229A" w:rsidRDefault="00D3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D259" w14:textId="77777777" w:rsidR="00D3229A" w:rsidRDefault="00D3229A">
      <w:r>
        <w:separator/>
      </w:r>
    </w:p>
  </w:footnote>
  <w:footnote w:type="continuationSeparator" w:id="0">
    <w:p w14:paraId="5723021F" w14:textId="77777777" w:rsidR="00D3229A" w:rsidRDefault="00D3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74A85"/>
    <w:multiLevelType w:val="hybridMultilevel"/>
    <w:tmpl w:val="FFFFFFFF"/>
    <w:lvl w:ilvl="0" w:tplc="7DD2729E">
      <w:numFmt w:val="bullet"/>
      <w:lvlText w:val="-"/>
      <w:lvlJc w:val="left"/>
      <w:pPr>
        <w:ind w:left="46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71623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22E4A"/>
    <w:rsid w:val="000A6394"/>
    <w:rsid w:val="000B7FED"/>
    <w:rsid w:val="000C038A"/>
    <w:rsid w:val="000C4425"/>
    <w:rsid w:val="000C6598"/>
    <w:rsid w:val="000C688D"/>
    <w:rsid w:val="000D44B3"/>
    <w:rsid w:val="0010733B"/>
    <w:rsid w:val="00112AFF"/>
    <w:rsid w:val="001437E7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B07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5409"/>
    <w:rsid w:val="0033099C"/>
    <w:rsid w:val="003609EF"/>
    <w:rsid w:val="0036231A"/>
    <w:rsid w:val="00374DD4"/>
    <w:rsid w:val="003908A6"/>
    <w:rsid w:val="003B336F"/>
    <w:rsid w:val="003B5DAF"/>
    <w:rsid w:val="003D3E63"/>
    <w:rsid w:val="003E1A36"/>
    <w:rsid w:val="003E3E8F"/>
    <w:rsid w:val="00410371"/>
    <w:rsid w:val="004172F9"/>
    <w:rsid w:val="004242F1"/>
    <w:rsid w:val="004553A2"/>
    <w:rsid w:val="004623E0"/>
    <w:rsid w:val="004A1E8A"/>
    <w:rsid w:val="004B317E"/>
    <w:rsid w:val="004B75B7"/>
    <w:rsid w:val="00506E4C"/>
    <w:rsid w:val="005141D9"/>
    <w:rsid w:val="0051580D"/>
    <w:rsid w:val="00543954"/>
    <w:rsid w:val="00547111"/>
    <w:rsid w:val="00592D74"/>
    <w:rsid w:val="005B1923"/>
    <w:rsid w:val="005C4B3E"/>
    <w:rsid w:val="005E2C44"/>
    <w:rsid w:val="005F0839"/>
    <w:rsid w:val="0060611E"/>
    <w:rsid w:val="00621188"/>
    <w:rsid w:val="006257ED"/>
    <w:rsid w:val="0063371A"/>
    <w:rsid w:val="00653DE4"/>
    <w:rsid w:val="00656ED2"/>
    <w:rsid w:val="00665C47"/>
    <w:rsid w:val="006749BA"/>
    <w:rsid w:val="0069025D"/>
    <w:rsid w:val="00695808"/>
    <w:rsid w:val="006B46FB"/>
    <w:rsid w:val="006B5ADF"/>
    <w:rsid w:val="006E21FB"/>
    <w:rsid w:val="006F7EDC"/>
    <w:rsid w:val="00704D78"/>
    <w:rsid w:val="00744EC4"/>
    <w:rsid w:val="00767A6D"/>
    <w:rsid w:val="00792342"/>
    <w:rsid w:val="007977A8"/>
    <w:rsid w:val="007B512A"/>
    <w:rsid w:val="007B61A2"/>
    <w:rsid w:val="007C2097"/>
    <w:rsid w:val="007D469F"/>
    <w:rsid w:val="007D6A07"/>
    <w:rsid w:val="007E2559"/>
    <w:rsid w:val="007F7259"/>
    <w:rsid w:val="008018D0"/>
    <w:rsid w:val="008040A8"/>
    <w:rsid w:val="00804613"/>
    <w:rsid w:val="008279FA"/>
    <w:rsid w:val="008626E7"/>
    <w:rsid w:val="00870EE7"/>
    <w:rsid w:val="008863B9"/>
    <w:rsid w:val="00890066"/>
    <w:rsid w:val="00896EE6"/>
    <w:rsid w:val="008A45A6"/>
    <w:rsid w:val="008B6A34"/>
    <w:rsid w:val="008C2982"/>
    <w:rsid w:val="008C3E08"/>
    <w:rsid w:val="008D3CCC"/>
    <w:rsid w:val="008F0B90"/>
    <w:rsid w:val="008F3789"/>
    <w:rsid w:val="008F686C"/>
    <w:rsid w:val="009148DE"/>
    <w:rsid w:val="00941E30"/>
    <w:rsid w:val="00965291"/>
    <w:rsid w:val="00971463"/>
    <w:rsid w:val="00973C67"/>
    <w:rsid w:val="009749FE"/>
    <w:rsid w:val="009777D9"/>
    <w:rsid w:val="0098215C"/>
    <w:rsid w:val="00991B88"/>
    <w:rsid w:val="009A5753"/>
    <w:rsid w:val="009A579D"/>
    <w:rsid w:val="009E3297"/>
    <w:rsid w:val="009E77CE"/>
    <w:rsid w:val="009F734F"/>
    <w:rsid w:val="00A03BC0"/>
    <w:rsid w:val="00A06183"/>
    <w:rsid w:val="00A13783"/>
    <w:rsid w:val="00A246B6"/>
    <w:rsid w:val="00A47E70"/>
    <w:rsid w:val="00A50CF0"/>
    <w:rsid w:val="00A66DBF"/>
    <w:rsid w:val="00A7671C"/>
    <w:rsid w:val="00A92B55"/>
    <w:rsid w:val="00AA2CBC"/>
    <w:rsid w:val="00AC5820"/>
    <w:rsid w:val="00AD1CD8"/>
    <w:rsid w:val="00AE7551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26013"/>
    <w:rsid w:val="00C66BA2"/>
    <w:rsid w:val="00C870F6"/>
    <w:rsid w:val="00C93C56"/>
    <w:rsid w:val="00C95985"/>
    <w:rsid w:val="00CC5026"/>
    <w:rsid w:val="00CC68D0"/>
    <w:rsid w:val="00D03F9A"/>
    <w:rsid w:val="00D06D51"/>
    <w:rsid w:val="00D1164D"/>
    <w:rsid w:val="00D24991"/>
    <w:rsid w:val="00D3229A"/>
    <w:rsid w:val="00D42422"/>
    <w:rsid w:val="00D50255"/>
    <w:rsid w:val="00D66520"/>
    <w:rsid w:val="00D84AE9"/>
    <w:rsid w:val="00DE34CF"/>
    <w:rsid w:val="00E13F3D"/>
    <w:rsid w:val="00E34898"/>
    <w:rsid w:val="00E8100D"/>
    <w:rsid w:val="00EA59A7"/>
    <w:rsid w:val="00EB09B7"/>
    <w:rsid w:val="00EE7D7C"/>
    <w:rsid w:val="00F25D98"/>
    <w:rsid w:val="00F300FB"/>
    <w:rsid w:val="00F328DC"/>
    <w:rsid w:val="00F61657"/>
    <w:rsid w:val="00FA0043"/>
    <w:rsid w:val="00FA1E0F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1577</Words>
  <Characters>9389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2022-08-22T12:39:00Z</dcterms:created>
  <dcterms:modified xsi:type="dcterms:W3CDTF">2022-08-22T20:49:00Z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